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FA1E3F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170392">
        <w:rPr>
          <w:b/>
          <w:noProof/>
          <w:sz w:val="24"/>
        </w:rPr>
        <w:t>4</w:t>
      </w:r>
      <w:r>
        <w:rPr>
          <w:b/>
          <w:i/>
          <w:noProof/>
          <w:sz w:val="28"/>
        </w:rPr>
        <w:tab/>
      </w:r>
      <w:r>
        <w:rPr>
          <w:b/>
          <w:noProof/>
          <w:sz w:val="24"/>
        </w:rPr>
        <w:t>C4-2</w:t>
      </w:r>
      <w:r w:rsidR="00CE5050">
        <w:rPr>
          <w:b/>
          <w:noProof/>
          <w:sz w:val="24"/>
        </w:rPr>
        <w:t>4</w:t>
      </w:r>
      <w:r w:rsidR="00740032">
        <w:rPr>
          <w:b/>
          <w:noProof/>
          <w:sz w:val="24"/>
        </w:rPr>
        <w:t>3</w:t>
      </w:r>
      <w:r w:rsidR="009A1D8F">
        <w:rPr>
          <w:b/>
          <w:noProof/>
          <w:sz w:val="24"/>
        </w:rPr>
        <w:t>213</w:t>
      </w:r>
    </w:p>
    <w:p w14:paraId="69546D89" w14:textId="77777777" w:rsidR="009A1D8F" w:rsidRDefault="009A1D8F" w:rsidP="009A1D8F">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BE94C" w:rsidR="001E41F3" w:rsidRPr="00410371" w:rsidRDefault="0074563A" w:rsidP="00E13F3D">
            <w:pPr>
              <w:pStyle w:val="CRCoverPage"/>
              <w:spacing w:after="0"/>
              <w:jc w:val="right"/>
              <w:rPr>
                <w:b/>
                <w:noProof/>
                <w:sz w:val="28"/>
              </w:rPr>
            </w:pPr>
            <w:r>
              <w:fldChar w:fldCharType="begin"/>
            </w:r>
            <w:r>
              <w:instrText xml:space="preserve"> DOCPROPERTY  Spec#  \* MERGEFORMAT </w:instrText>
            </w:r>
            <w:r>
              <w:fldChar w:fldCharType="separate"/>
            </w:r>
            <w:r w:rsidR="00595555">
              <w:rPr>
                <w:b/>
                <w:noProof/>
                <w:sz w:val="28"/>
              </w:rPr>
              <w:t>2</w:t>
            </w:r>
            <w:r w:rsidR="00B9710E">
              <w:rPr>
                <w:b/>
                <w:noProof/>
                <w:sz w:val="28"/>
              </w:rPr>
              <w:t>3.3</w:t>
            </w:r>
            <w:r w:rsidR="00897EAF">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76655" w:rsidR="001E41F3" w:rsidRPr="00410371" w:rsidRDefault="0074563A" w:rsidP="00547111">
            <w:pPr>
              <w:pStyle w:val="CRCoverPage"/>
              <w:spacing w:after="0"/>
              <w:rPr>
                <w:noProof/>
              </w:rPr>
            </w:pPr>
            <w:r>
              <w:fldChar w:fldCharType="begin"/>
            </w:r>
            <w:r>
              <w:instrText xml:space="preserve"> DOCPROPERTY  Cr#  \* MERGEFORMAT </w:instrText>
            </w:r>
            <w:r>
              <w:fldChar w:fldCharType="separate"/>
            </w:r>
            <w:r w:rsidR="000F79E7">
              <w:rPr>
                <w:b/>
                <w:noProof/>
                <w:sz w:val="28"/>
              </w:rPr>
              <w:t>0</w:t>
            </w:r>
            <w:r w:rsidR="00F2616F">
              <w:rPr>
                <w:b/>
                <w:noProof/>
                <w:sz w:val="28"/>
              </w:rPr>
              <w:t>152</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74563A" w:rsidP="00E13F3D">
            <w:pPr>
              <w:pStyle w:val="CRCoverPage"/>
              <w:spacing w:after="0"/>
              <w:jc w:val="center"/>
              <w:rPr>
                <w:b/>
                <w:noProof/>
              </w:rPr>
            </w:pPr>
            <w:r>
              <w:fldChar w:fldCharType="begin"/>
            </w:r>
            <w:r>
              <w:instrText xml:space="preserve"> DOCPROPERTY  Revision  \* MERGEFORMAT </w:instrText>
            </w:r>
            <w:r>
              <w:fldChar w:fldCharType="separate"/>
            </w:r>
            <w:r w:rsidR="000F7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516D0" w:rsidR="001E41F3" w:rsidRPr="00410371" w:rsidRDefault="0074563A">
            <w:pPr>
              <w:pStyle w:val="CRCoverPage"/>
              <w:spacing w:after="0"/>
              <w:jc w:val="center"/>
              <w:rPr>
                <w:noProof/>
                <w:sz w:val="28"/>
              </w:rPr>
            </w:pPr>
            <w:r>
              <w:fldChar w:fldCharType="begin"/>
            </w:r>
            <w:r>
              <w:instrText xml:space="preserve"> DOCPROPERTY  Version  \* MERGEFORMAT </w:instrText>
            </w:r>
            <w:r>
              <w:fldChar w:fldCharType="separate"/>
            </w:r>
            <w:r w:rsidR="007A14D7">
              <w:rPr>
                <w:b/>
                <w:noProof/>
                <w:sz w:val="28"/>
              </w:rPr>
              <w:t>1</w:t>
            </w:r>
            <w:r w:rsidR="000922A6">
              <w:rPr>
                <w:b/>
                <w:noProof/>
                <w:sz w:val="28"/>
              </w:rPr>
              <w:t>7</w:t>
            </w:r>
            <w:r w:rsidR="007A14D7">
              <w:rPr>
                <w:b/>
                <w:noProof/>
                <w:sz w:val="28"/>
              </w:rPr>
              <w:t>.</w:t>
            </w:r>
            <w:r w:rsidR="0090634F">
              <w:rPr>
                <w:b/>
                <w:noProof/>
                <w:sz w:val="28"/>
              </w:rPr>
              <w:t>1</w:t>
            </w:r>
            <w:r w:rsidR="007A14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AE3BA" w:rsidR="001E41F3" w:rsidRDefault="00897EAF">
            <w:pPr>
              <w:pStyle w:val="CRCoverPage"/>
              <w:spacing w:after="0"/>
              <w:ind w:left="100"/>
              <w:rPr>
                <w:noProof/>
              </w:rPr>
            </w:pPr>
            <w:r>
              <w:t>Remove the replaced IETF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74563A">
            <w:pPr>
              <w:pStyle w:val="CRCoverPage"/>
              <w:spacing w:after="0"/>
              <w:ind w:left="100"/>
              <w:rPr>
                <w:noProof/>
              </w:rPr>
            </w:pPr>
            <w:r>
              <w:fldChar w:fldCharType="begin"/>
            </w:r>
            <w:r>
              <w:instrText xml:space="preserve"> DOCPROPERTY  SourceIfWg  \* MERGEFORMAT </w:instrText>
            </w:r>
            <w:r>
              <w:fldChar w:fldCharType="separate"/>
            </w:r>
            <w:r w:rsidR="003168C3">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F2782" w:rsidR="001E41F3" w:rsidRDefault="003E5A33">
            <w:pPr>
              <w:pStyle w:val="CRCoverPage"/>
              <w:spacing w:after="0"/>
              <w:ind w:left="100"/>
              <w:rPr>
                <w:noProof/>
              </w:rPr>
            </w:pPr>
            <w:r w:rsidRPr="00FA5164">
              <w:rPr>
                <w:noProof/>
              </w:rPr>
              <w:t>eMEDIASEC-CT</w:t>
            </w:r>
            <w:r>
              <w:rPr>
                <w:noProof/>
              </w:rPr>
              <w:t>,</w:t>
            </w:r>
            <w:r w:rsidR="0007570D">
              <w:rPr>
                <w:noProof/>
              </w:rPr>
              <w:t xml:space="preserve"> </w:t>
            </w:r>
            <w:r w:rsidR="0074563A">
              <w:fldChar w:fldCharType="begin"/>
            </w:r>
            <w:r w:rsidR="0074563A">
              <w:instrText xml:space="preserve"> DOCPROPERTY  RelatedWis  \* MERGEFORMAT </w:instrText>
            </w:r>
            <w:r w:rsidR="0074563A">
              <w:fldChar w:fldCharType="separate"/>
            </w:r>
            <w:r w:rsidR="00B9710E">
              <w:rPr>
                <w:rFonts w:hint="eastAsia"/>
                <w:noProof/>
                <w:lang w:eastAsia="zh-CN"/>
              </w:rPr>
              <w:t>TEI</w:t>
            </w:r>
            <w:r w:rsidR="0074563A">
              <w:rPr>
                <w:noProof/>
                <w:lang w:eastAsia="zh-CN"/>
              </w:rPr>
              <w:fldChar w:fldCharType="end"/>
            </w:r>
            <w:r w:rsidR="00A90BFE">
              <w:rPr>
                <w:noProof/>
                <w:lang w:eastAsia="zh-CN"/>
              </w:rPr>
              <w:t>1</w:t>
            </w:r>
            <w:r w:rsidR="001E0184">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74563A">
            <w:pPr>
              <w:pStyle w:val="CRCoverPage"/>
              <w:spacing w:after="0"/>
              <w:ind w:left="100"/>
              <w:rPr>
                <w:noProof/>
              </w:rPr>
            </w:pPr>
            <w:r>
              <w:fldChar w:fldCharType="begin"/>
            </w:r>
            <w:r>
              <w:instrText xml:space="preserve"> DOCPROPERTY  ResDate  \* MERGEFORMAT </w:instrText>
            </w:r>
            <w:r>
              <w:fldChar w:fldCharType="separate"/>
            </w:r>
            <w:r w:rsidR="00EB5F6A">
              <w:rPr>
                <w:noProof/>
              </w:rPr>
              <w:t>2024-0</w:t>
            </w:r>
            <w:r w:rsidR="00CC138D">
              <w:rPr>
                <w:noProof/>
              </w:rPr>
              <w:t>8</w:t>
            </w:r>
            <w:r w:rsidR="00EB5F6A">
              <w:rPr>
                <w:noProof/>
              </w:rPr>
              <w:t>-</w:t>
            </w:r>
            <w:r w:rsidR="00CC138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6376" w:rsidR="001E41F3" w:rsidRDefault="00EF410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F678B9" w:rsidR="001E41F3" w:rsidRDefault="0074563A">
            <w:pPr>
              <w:pStyle w:val="CRCoverPage"/>
              <w:spacing w:after="0"/>
              <w:ind w:left="100"/>
              <w:rPr>
                <w:noProof/>
              </w:rPr>
            </w:pPr>
            <w:r>
              <w:fldChar w:fldCharType="begin"/>
            </w:r>
            <w:r>
              <w:instrText xml:space="preserve"> DOCPROPERTY  Release  \* MERGEFORMAT </w:instrText>
            </w:r>
            <w:r>
              <w:fldChar w:fldCharType="separate"/>
            </w:r>
            <w:r w:rsidR="00EB5F6A">
              <w:rPr>
                <w:i/>
                <w:noProof/>
                <w:sz w:val="18"/>
              </w:rPr>
              <w:t>Rel-1</w:t>
            </w:r>
            <w:r w:rsidR="000922A6">
              <w:rPr>
                <w:i/>
                <w:noProof/>
                <w:sz w:val="18"/>
              </w:rPr>
              <w:t>7</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5918D453" w:rsidR="00E733BD" w:rsidRDefault="00F45364" w:rsidP="00DA5A56">
            <w:pPr>
              <w:pStyle w:val="CRCoverPage"/>
              <w:spacing w:after="0"/>
              <w:ind w:left="100"/>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D042E2">
              <w:t>draft-ietf-simple-msrp-sessmatch-10</w:t>
            </w:r>
            <w:r w:rsidR="004D0792">
              <w:t>”</w:t>
            </w:r>
            <w:r w:rsidR="00233C6A">
              <w:t xml:space="preserve"> </w:t>
            </w:r>
            <w:r w:rsidR="00E733BD">
              <w:t xml:space="preserve">is referenced in clause </w:t>
            </w:r>
            <w:r w:rsidR="00D042E2">
              <w:t>6.2.10.3.1</w:t>
            </w:r>
            <w:r w:rsidR="00E733BD">
              <w:t xml:space="preserve">. </w:t>
            </w:r>
          </w:p>
          <w:p w14:paraId="54304907" w14:textId="1192371C" w:rsidR="00DA5A56" w:rsidRDefault="00703CA2" w:rsidP="00DA5A56">
            <w:pPr>
              <w:pStyle w:val="CRCoverPage"/>
              <w:spacing w:after="0"/>
              <w:ind w:left="100"/>
              <w:rPr>
                <w:lang w:eastAsia="zh-CN"/>
              </w:rPr>
            </w:pPr>
            <w:r>
              <w:rPr>
                <w:lang w:eastAsia="zh-CN"/>
              </w:rPr>
              <w:t>It is referenced in TS 2</w:t>
            </w:r>
            <w:r w:rsidR="00503429">
              <w:rPr>
                <w:lang w:eastAsia="zh-CN"/>
              </w:rPr>
              <w:t>3.</w:t>
            </w:r>
            <w:r w:rsidR="00D042E2">
              <w:rPr>
                <w:lang w:eastAsia="zh-CN"/>
              </w:rPr>
              <w:t xml:space="preserve">333 </w:t>
            </w:r>
            <w:r w:rsidR="00503429">
              <w:rPr>
                <w:lang w:eastAsia="zh-CN"/>
              </w:rPr>
              <w:t xml:space="preserve">since Release </w:t>
            </w:r>
            <w:r w:rsidR="00D042E2">
              <w:rPr>
                <w:lang w:eastAsia="zh-CN"/>
              </w:rPr>
              <w:t>12</w:t>
            </w:r>
            <w:r w:rsidR="0007570D">
              <w:rPr>
                <w:lang w:eastAsia="zh-CN"/>
              </w:rPr>
              <w:t xml:space="preserve"> in C4-141980</w:t>
            </w:r>
            <w:r w:rsidR="00503429">
              <w:rPr>
                <w:lang w:eastAsia="zh-CN"/>
              </w:rPr>
              <w:t xml:space="preserve">. </w:t>
            </w:r>
          </w:p>
          <w:p w14:paraId="5271AA19" w14:textId="1910B1D7" w:rsidR="00E733BD" w:rsidRDefault="00E733BD" w:rsidP="00DA5A56">
            <w:pPr>
              <w:pStyle w:val="CRCoverPage"/>
              <w:spacing w:after="0"/>
              <w:ind w:left="100"/>
              <w:rPr>
                <w:lang w:eastAsia="zh-CN"/>
              </w:rPr>
            </w:pPr>
          </w:p>
          <w:p w14:paraId="37CA9F06" w14:textId="24445A3B" w:rsidR="00D042E2" w:rsidRDefault="00D042E2" w:rsidP="00D042E2">
            <w:pPr>
              <w:pStyle w:val="CRCoverPage"/>
              <w:spacing w:after="0"/>
              <w:ind w:left="100"/>
              <w:rPr>
                <w:lang w:eastAsia="zh-CN"/>
              </w:rPr>
            </w:pPr>
            <w:r>
              <w:rPr>
                <w:rFonts w:hint="eastAsia"/>
                <w:lang w:eastAsia="zh-CN"/>
              </w:rPr>
              <w:t>I</w:t>
            </w:r>
            <w:r>
              <w:rPr>
                <w:lang w:eastAsia="zh-CN"/>
              </w:rPr>
              <w:t>t is replaced by RFC 6714</w:t>
            </w:r>
            <w:r w:rsidR="00073870">
              <w:rPr>
                <w:lang w:eastAsia="zh-CN"/>
              </w:rPr>
              <w:t>. RFC 6714</w:t>
            </w:r>
            <w:r>
              <w:rPr>
                <w:lang w:eastAsia="zh-CN"/>
              </w:rPr>
              <w:t xml:space="preserve"> is also referenced. </w:t>
            </w:r>
          </w:p>
          <w:p w14:paraId="30834A6A" w14:textId="3DC2B67F" w:rsidR="00D042E2" w:rsidRDefault="00D042E2" w:rsidP="00DA5A56">
            <w:pPr>
              <w:pStyle w:val="CRCoverPage"/>
              <w:spacing w:after="0"/>
              <w:ind w:left="100"/>
              <w:rPr>
                <w:lang w:eastAsia="zh-CN"/>
              </w:rPr>
            </w:pPr>
          </w:p>
          <w:p w14:paraId="71DFF735" w14:textId="3CD71D45" w:rsidR="00D042E2" w:rsidRPr="00D042E2" w:rsidRDefault="00D042E2" w:rsidP="00DA5A56">
            <w:pPr>
              <w:pStyle w:val="CRCoverPage"/>
              <w:spacing w:after="0"/>
              <w:ind w:left="100"/>
              <w:rPr>
                <w:lang w:eastAsia="zh-CN"/>
              </w:rPr>
            </w:pPr>
            <w:r>
              <w:rPr>
                <w:lang w:eastAsia="zh-CN"/>
              </w:rPr>
              <w:t>So, it is proposed to remove the draft.</w:t>
            </w:r>
          </w:p>
          <w:p w14:paraId="1B3334A8" w14:textId="1677C63C" w:rsidR="00122F23" w:rsidRDefault="00122F23" w:rsidP="00D042E2">
            <w:pPr>
              <w:pStyle w:val="CRCoverPage"/>
              <w:spacing w:after="0"/>
              <w:ind w:left="100"/>
            </w:pPr>
          </w:p>
          <w:p w14:paraId="708AA7DE" w14:textId="238AB44A" w:rsidR="00D042E2" w:rsidRPr="00122F23" w:rsidRDefault="00D042E2" w:rsidP="007A14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C01FA" w:rsidR="001E41F3" w:rsidRDefault="00D042E2">
            <w:pPr>
              <w:pStyle w:val="CRCoverPage"/>
              <w:spacing w:after="0"/>
              <w:ind w:left="100"/>
              <w:rPr>
                <w:noProof/>
                <w:lang w:eastAsia="zh-CN"/>
              </w:rPr>
            </w:pPr>
            <w:r>
              <w:t>Remove the referenced draft.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C3CA2" w:rsidR="001E41F3" w:rsidRDefault="00CC5EEC">
            <w:pPr>
              <w:pStyle w:val="CRCoverPage"/>
              <w:spacing w:after="0"/>
              <w:ind w:left="100"/>
              <w:rPr>
                <w:noProof/>
                <w:lang w:eastAsia="zh-CN"/>
              </w:rPr>
            </w:pPr>
            <w:r>
              <w:rPr>
                <w:noProof/>
                <w:lang w:eastAsia="zh-CN"/>
              </w:rPr>
              <w:t>6.2.10.3.1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0BDBE3" w14:textId="77777777" w:rsidR="00BF4CC4" w:rsidRPr="00097689" w:rsidRDefault="00BF4CC4" w:rsidP="00BF4CC4">
      <w:pPr>
        <w:pStyle w:val="50"/>
        <w:ind w:left="0" w:firstLine="0"/>
        <w:rPr>
          <w:lang w:eastAsia="zh-CN"/>
        </w:rPr>
      </w:pPr>
      <w:bookmarkStart w:id="2" w:name="_Toc485587525"/>
      <w:bookmarkStart w:id="3" w:name="_Toc67386478"/>
      <w:bookmarkStart w:id="4" w:name="_Toc160890616"/>
      <w:r w:rsidRPr="00097689">
        <w:t>6.2.10.</w:t>
      </w:r>
      <w:r w:rsidRPr="00097689">
        <w:rPr>
          <w:lang w:eastAsia="zh-CN"/>
        </w:rPr>
        <w:t>3</w:t>
      </w:r>
      <w:r w:rsidRPr="00097689">
        <w:t>.1</w:t>
      </w:r>
      <w:r w:rsidRPr="00097689">
        <w:rPr>
          <w:lang w:eastAsia="zh-CN"/>
        </w:rPr>
        <w:tab/>
        <w:t>General</w:t>
      </w:r>
      <w:bookmarkEnd w:id="2"/>
      <w:bookmarkEnd w:id="3"/>
    </w:p>
    <w:p w14:paraId="5AFF7B64" w14:textId="77777777" w:rsidR="00BF4CC4" w:rsidRPr="00097689" w:rsidRDefault="00BF4CC4" w:rsidP="00BF4CC4">
      <w:pPr>
        <w:rPr>
          <w:lang w:eastAsia="zh-CN"/>
        </w:rPr>
      </w:pPr>
      <w:r w:rsidRPr="00097689">
        <w:rPr>
          <w:noProof/>
          <w:lang w:eastAsia="zh-CN"/>
        </w:rPr>
        <w:t>For message conferencing, the Message Session Relay Protocol (MSRP) (see IETF RFC 4975</w:t>
      </w:r>
      <w:r>
        <w:rPr>
          <w:noProof/>
          <w:lang w:eastAsia="zh-CN"/>
        </w:rPr>
        <w:t> </w:t>
      </w:r>
      <w:r w:rsidRPr="00097689">
        <w:rPr>
          <w:noProof/>
          <w:lang w:eastAsia="zh-CN"/>
        </w:rPr>
        <w:t xml:space="preserve">[18]) shall be used to transport messages. The message content may carry different media including text, image, video and audio. The Media types shall be MIME encoded. The TCP connection that the MSRP runs over shall be </w:t>
      </w:r>
      <w:r w:rsidRPr="00097689">
        <w:rPr>
          <w:noProof/>
        </w:rPr>
        <w:t>establish</w:t>
      </w:r>
      <w:r w:rsidRPr="00097689">
        <w:rPr>
          <w:noProof/>
          <w:lang w:eastAsia="zh-CN"/>
        </w:rPr>
        <w:t xml:space="preserve">ed when adding a new participant into the conference according to </w:t>
      </w:r>
      <w:r>
        <w:rPr>
          <w:noProof/>
          <w:lang w:eastAsia="zh-CN"/>
        </w:rPr>
        <w:t>clause</w:t>
      </w:r>
      <w:r w:rsidRPr="00097689">
        <w:rPr>
          <w:noProof/>
          <w:lang w:eastAsia="zh-CN"/>
        </w:rPr>
        <w:t> 6.2.20.</w:t>
      </w:r>
    </w:p>
    <w:p w14:paraId="162D82B3" w14:textId="77777777" w:rsidR="00BF4CC4" w:rsidRPr="00097689" w:rsidRDefault="00BF4CC4" w:rsidP="00BF4CC4">
      <w:pPr>
        <w:rPr>
          <w:lang w:eastAsia="zh-CN"/>
        </w:rPr>
      </w:pPr>
      <w:r w:rsidRPr="00097689">
        <w:rPr>
          <w:lang w:eastAsia="zh-CN"/>
        </w:rPr>
        <w:t>In order to manage the message conferencing, the following features may be supported:</w:t>
      </w:r>
    </w:p>
    <w:p w14:paraId="6AFBB88F"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r>
      <w:r w:rsidRPr="00097689">
        <w:rPr>
          <w:noProof/>
          <w:lang w:val="da-DK" w:eastAsia="zh-CN"/>
        </w:rPr>
        <w:t>Message statistics</w:t>
      </w:r>
      <w:r w:rsidRPr="00097689">
        <w:rPr>
          <w:lang w:val="da-DK" w:eastAsia="zh-CN"/>
        </w:rPr>
        <w:t>.</w:t>
      </w:r>
    </w:p>
    <w:p w14:paraId="55E4343E"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t>Message filtering.</w:t>
      </w:r>
    </w:p>
    <w:p w14:paraId="2EB516C0" w14:textId="77777777" w:rsidR="00BF4CC4" w:rsidRPr="00097689" w:rsidRDefault="00BF4CC4" w:rsidP="00BF4CC4">
      <w:pPr>
        <w:rPr>
          <w:noProof/>
        </w:rPr>
      </w:pPr>
      <w:r w:rsidRPr="00097689">
        <w:rPr>
          <w:noProof/>
        </w:rPr>
        <w:t xml:space="preserve">An MRFC and an MRFP that support </w:t>
      </w:r>
      <w:r w:rsidRPr="00097689">
        <w:rPr>
          <w:noProof/>
          <w:lang w:eastAsia="zh-CN"/>
        </w:rPr>
        <w:t xml:space="preserve">a </w:t>
      </w:r>
      <w:r w:rsidRPr="00097689">
        <w:rPr>
          <w:noProof/>
        </w:rPr>
        <w:t>session based messaging, as defined in IETF RFC 4975 [18], shall support the following procedures.</w:t>
      </w:r>
    </w:p>
    <w:p w14:paraId="743690A0" w14:textId="77777777" w:rsidR="00BF4CC4" w:rsidRPr="00097689" w:rsidRDefault="00BF4CC4" w:rsidP="00BF4CC4">
      <w:pPr>
        <w:rPr>
          <w:noProof/>
        </w:rPr>
      </w:pPr>
      <w:r w:rsidRPr="00097689">
        <w:rPr>
          <w:noProof/>
        </w:rPr>
        <w:t>When receiving an SDP offer for a MSRP media, the MRFC:</w:t>
      </w:r>
    </w:p>
    <w:p w14:paraId="6C5731E6" w14:textId="77777777" w:rsidR="00BF4CC4" w:rsidRPr="00097689" w:rsidRDefault="00BF4CC4" w:rsidP="00BF4CC4">
      <w:pPr>
        <w:pStyle w:val="B1"/>
        <w:rPr>
          <w:noProof/>
        </w:rPr>
      </w:pPr>
      <w:r w:rsidRPr="00097689">
        <w:rPr>
          <w:noProof/>
        </w:rPr>
        <w:t>-</w:t>
      </w:r>
      <w:r w:rsidRPr="00097689">
        <w:rPr>
          <w:noProof/>
        </w:rPr>
        <w:tab/>
        <w:t xml:space="preserve">shall provide the value of the received "a=path" SDP attribute (defined in </w:t>
      </w:r>
      <w:r w:rsidRPr="00097689">
        <w:rPr>
          <w:noProof/>
          <w:lang w:eastAsia="zh-CN"/>
        </w:rPr>
        <w:t xml:space="preserve">IETF RFC 4975 [18]) </w:t>
      </w:r>
      <w:r w:rsidRPr="00097689">
        <w:rPr>
          <w:noProof/>
        </w:rPr>
        <w:t>to the MRFP in the "MSRP URI Path" information element, as part of a remote descriptor;</w:t>
      </w:r>
    </w:p>
    <w:p w14:paraId="6822346C"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0341F46C" w14:textId="5740DC48" w:rsidR="00BF4CC4" w:rsidRPr="00097689" w:rsidRDefault="00BF4CC4" w:rsidP="00BF4CC4">
      <w:pPr>
        <w:pStyle w:val="B1"/>
        <w:rPr>
          <w:noProof/>
        </w:rPr>
      </w:pPr>
      <w:r w:rsidRPr="00097689">
        <w:rPr>
          <w:noProof/>
        </w:rPr>
        <w:t>-</w:t>
      </w:r>
      <w:r w:rsidRPr="00097689">
        <w:rPr>
          <w:noProof/>
        </w:rPr>
        <w:tab/>
        <w:t xml:space="preserve">if the "a=msrp-cema" SDP attribute, as defined in </w:t>
      </w:r>
      <w:r w:rsidRPr="00097689">
        <w:rPr>
          <w:noProof/>
          <w:lang w:eastAsia="zh-CN"/>
        </w:rPr>
        <w:t>IETF RFC 6714 </w:t>
      </w:r>
      <w:r w:rsidR="0062159E">
        <w:rPr>
          <w:noProof/>
          <w:lang w:eastAsia="zh-CN"/>
        </w:rPr>
        <w:t>[</w:t>
      </w:r>
      <w:r w:rsidRPr="00097689">
        <w:rPr>
          <w:noProof/>
          <w:lang w:eastAsia="zh-CN"/>
        </w:rPr>
        <w:t>40</w:t>
      </w:r>
      <w:r w:rsidR="0062159E">
        <w:rPr>
          <w:noProof/>
          <w:lang w:eastAsia="zh-CN"/>
        </w:rPr>
        <w:t>]</w:t>
      </w:r>
      <w:r w:rsidRPr="00097689">
        <w:rPr>
          <w:noProof/>
          <w:lang w:eastAsia="zh-CN"/>
        </w:rPr>
        <w:t>,</w:t>
      </w:r>
      <w:r w:rsidRPr="00097689">
        <w:rPr>
          <w:noProof/>
        </w:rPr>
        <w:t xml:space="preserve"> is not contained in the SDP offer, should use the IP address and port within the first entry of the "a=path" SDP attribute from the received SDP offer to configure the remote IP address and port at the MRFP;</w:t>
      </w:r>
    </w:p>
    <w:p w14:paraId="144A76E7" w14:textId="77777777" w:rsidR="00BF4CC4" w:rsidRPr="00097689" w:rsidRDefault="00BF4CC4" w:rsidP="00BF4CC4">
      <w:pPr>
        <w:pStyle w:val="NO"/>
        <w:rPr>
          <w:noProof/>
        </w:rPr>
      </w:pPr>
      <w:r w:rsidRPr="00097689">
        <w:rPr>
          <w:noProof/>
        </w:rPr>
        <w:t>NOTE 1:</w:t>
      </w:r>
      <w:r w:rsidRPr="00097689">
        <w:rPr>
          <w:noProof/>
        </w:rPr>
        <w:tab/>
        <w:t>It is a normal MRFC procedure to configure the received SDP "c=" line and "m=" line IP address and TCP port information as the remote address and port at the MRFP. The SDP "c=" line and "m=" line address and port information will match the "a=path" address information unless there is an MSRP relay in the path.</w:t>
      </w:r>
    </w:p>
    <w:p w14:paraId="07C04115" w14:textId="77777777" w:rsidR="00BF4CC4" w:rsidRPr="00097689" w:rsidRDefault="00BF4CC4" w:rsidP="00BF4CC4">
      <w:pPr>
        <w:pStyle w:val="B1"/>
        <w:rPr>
          <w:noProof/>
        </w:rPr>
      </w:pPr>
      <w:r w:rsidRPr="00097689">
        <w:rPr>
          <w:noProof/>
        </w:rPr>
        <w:t>-</w:t>
      </w:r>
      <w:r w:rsidRPr="00097689">
        <w:rPr>
          <w:noProof/>
        </w:rPr>
        <w:tab/>
        <w:t>shall request the MRFP to allocate the IP address, TCP port and MSRP session-id and provide this information in the "MSRP URI Path" information element;</w:t>
      </w:r>
    </w:p>
    <w:p w14:paraId="758D7FD8" w14:textId="77777777" w:rsidR="00BF4CC4" w:rsidRPr="00097689" w:rsidRDefault="00BF4CC4" w:rsidP="00BF4CC4">
      <w:pPr>
        <w:pStyle w:val="B1"/>
        <w:rPr>
          <w:noProof/>
        </w:rPr>
      </w:pPr>
      <w:r w:rsidRPr="00097689">
        <w:rPr>
          <w:noProof/>
        </w:rPr>
        <w:t>-</w:t>
      </w:r>
      <w:r w:rsidRPr="00097689">
        <w:rPr>
          <w:noProof/>
        </w:rPr>
        <w:tab/>
        <w:t>shall include the "a=path" SDP attribute received from the MRFP in an SDP answer it sends; and</w:t>
      </w:r>
    </w:p>
    <w:p w14:paraId="506E6AAB" w14:textId="77777777" w:rsidR="00BF4CC4" w:rsidRPr="00097689" w:rsidRDefault="00BF4CC4" w:rsidP="00BF4CC4">
      <w:pPr>
        <w:pStyle w:val="B1"/>
        <w:rPr>
          <w:noProof/>
        </w:rPr>
      </w:pPr>
      <w:r w:rsidRPr="00097689">
        <w:rPr>
          <w:noProof/>
        </w:rPr>
        <w:t>-</w:t>
      </w:r>
      <w:r w:rsidRPr="00097689">
        <w:rPr>
          <w:noProof/>
        </w:rPr>
        <w:tab/>
        <w:t>if the SDP offer included the "a=msrp-cema" SDP attribute, shall include the "a=msrp-cema" SDP attribute in the SDP answer.</w:t>
      </w:r>
    </w:p>
    <w:p w14:paraId="36FEFCDC" w14:textId="77777777" w:rsidR="00BF4CC4" w:rsidRPr="00097689" w:rsidRDefault="00BF4CC4" w:rsidP="00BF4CC4">
      <w:pPr>
        <w:rPr>
          <w:noProof/>
        </w:rPr>
      </w:pPr>
      <w:r w:rsidRPr="00097689">
        <w:rPr>
          <w:noProof/>
        </w:rPr>
        <w:t>When sending an SDP offer for MSRP media, the MRFC:</w:t>
      </w:r>
    </w:p>
    <w:p w14:paraId="6F375C7C" w14:textId="77777777" w:rsidR="00BF4CC4" w:rsidRPr="00097689" w:rsidRDefault="00BF4CC4" w:rsidP="00BF4CC4">
      <w:pPr>
        <w:pStyle w:val="B1"/>
        <w:rPr>
          <w:noProof/>
        </w:rPr>
      </w:pPr>
      <w:r w:rsidRPr="00097689">
        <w:rPr>
          <w:noProof/>
        </w:rPr>
        <w:t>-</w:t>
      </w:r>
      <w:r w:rsidRPr="00097689">
        <w:rPr>
          <w:noProof/>
        </w:rPr>
        <w:tab/>
        <w:t>shall request the MRFP to allocate an IP address, TCP port and MSRP session-id and provide this information in the "MSRP URI Path" information element;</w:t>
      </w:r>
    </w:p>
    <w:p w14:paraId="39E3F5B6"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795619E9" w14:textId="77777777" w:rsidR="00BF4CC4" w:rsidRPr="00097689" w:rsidRDefault="00BF4CC4" w:rsidP="00BF4CC4">
      <w:pPr>
        <w:pStyle w:val="B1"/>
        <w:rPr>
          <w:noProof/>
        </w:rPr>
      </w:pPr>
      <w:r w:rsidRPr="00097689">
        <w:rPr>
          <w:noProof/>
        </w:rPr>
        <w:t>-</w:t>
      </w:r>
      <w:r w:rsidRPr="00097689">
        <w:rPr>
          <w:noProof/>
        </w:rPr>
        <w:tab/>
        <w:t>shall include the value of the "MSRP URI Path" information element received from the MRFP in the "a=path" SDP attribute of the SDP offer it sends; and</w:t>
      </w:r>
    </w:p>
    <w:p w14:paraId="772CF4D4" w14:textId="77777777" w:rsidR="00BF4CC4" w:rsidRPr="00097689" w:rsidRDefault="00BF4CC4" w:rsidP="00BF4CC4">
      <w:pPr>
        <w:pStyle w:val="B1"/>
        <w:rPr>
          <w:noProof/>
        </w:rPr>
      </w:pPr>
      <w:r w:rsidRPr="00097689">
        <w:rPr>
          <w:noProof/>
        </w:rPr>
        <w:t>-</w:t>
      </w:r>
      <w:r w:rsidRPr="00097689">
        <w:rPr>
          <w:noProof/>
        </w:rPr>
        <w:tab/>
        <w:t>should include the "a=msrp-cema" SDP attribute in the SDP offer.</w:t>
      </w:r>
    </w:p>
    <w:p w14:paraId="12B96C85" w14:textId="77777777" w:rsidR="00BF4CC4" w:rsidRPr="00097689" w:rsidRDefault="00BF4CC4" w:rsidP="00BF4CC4">
      <w:pPr>
        <w:rPr>
          <w:noProof/>
        </w:rPr>
      </w:pPr>
      <w:r w:rsidRPr="00097689">
        <w:rPr>
          <w:noProof/>
        </w:rPr>
        <w:t>When receiving a corresponding SDP answer for MSRP media, the MRFC:</w:t>
      </w:r>
    </w:p>
    <w:p w14:paraId="6E84D566" w14:textId="77777777" w:rsidR="00BF4CC4" w:rsidRPr="00097689" w:rsidRDefault="00BF4CC4" w:rsidP="00BF4CC4">
      <w:pPr>
        <w:pStyle w:val="B1"/>
        <w:rPr>
          <w:noProof/>
        </w:rPr>
      </w:pPr>
      <w:r w:rsidRPr="00097689">
        <w:rPr>
          <w:noProof/>
        </w:rPr>
        <w:t>-</w:t>
      </w:r>
      <w:r w:rsidRPr="00097689">
        <w:rPr>
          <w:noProof/>
        </w:rPr>
        <w:tab/>
        <w:t>shall provide the value of the received "a=path" SDP attribute to the MRFP in the "MSRP URI Path" information element; and</w:t>
      </w:r>
    </w:p>
    <w:p w14:paraId="78FB94E6" w14:textId="77777777" w:rsidR="00BF4CC4" w:rsidRPr="00097689" w:rsidRDefault="00BF4CC4" w:rsidP="00BF4CC4">
      <w:pPr>
        <w:pStyle w:val="B1"/>
        <w:rPr>
          <w:noProof/>
        </w:rPr>
      </w:pPr>
      <w:r w:rsidRPr="00097689">
        <w:rPr>
          <w:noProof/>
        </w:rPr>
        <w:t>-</w:t>
      </w:r>
      <w:r w:rsidRPr="00097689">
        <w:rPr>
          <w:noProof/>
        </w:rPr>
        <w:tab/>
        <w:t>if the "a=msrp-cema" SDP attribute is not contained in the SDP answer, should use the IP address and TCP port within the first entry of the "a=path" SDP attribute from the received SDP answer to configure the remote IP address and port at the MRFP.</w:t>
      </w:r>
    </w:p>
    <w:p w14:paraId="668C3CA7" w14:textId="77777777" w:rsidR="00BF4CC4" w:rsidRPr="00097689" w:rsidRDefault="00BF4CC4" w:rsidP="00BF4CC4">
      <w:pPr>
        <w:rPr>
          <w:noProof/>
        </w:rPr>
      </w:pPr>
      <w:r w:rsidRPr="00097689">
        <w:rPr>
          <w:noProof/>
        </w:rPr>
        <w:lastRenderedPageBreak/>
        <w:t>When the MRFP is configured to handle MSRP media and is requested to allocate an IP address, TCP port and MSRP session-id, it shall provide this information in the "a=path" SDP attribute and shall store this information. When the MRFP then receives MSRP packets, it shall compare the session-id part of the received MSRP packets with the stored session-id.</w:t>
      </w:r>
    </w:p>
    <w:p w14:paraId="2CFFD1AC" w14:textId="6A88574E" w:rsidR="00BF4CC4" w:rsidRPr="00097689" w:rsidRDefault="00BF4CC4" w:rsidP="00BF4CC4">
      <w:pPr>
        <w:pStyle w:val="NO"/>
        <w:rPr>
          <w:noProof/>
        </w:rPr>
      </w:pPr>
      <w:r w:rsidRPr="00097689">
        <w:rPr>
          <w:noProof/>
        </w:rPr>
        <w:t>NOTE 2:</w:t>
      </w:r>
      <w:r w:rsidRPr="00097689">
        <w:rPr>
          <w:noProof/>
        </w:rPr>
        <w:tab/>
        <w:t xml:space="preserve">Comparing only the session-id, but not the address information, is </w:t>
      </w:r>
      <w:del w:id="5" w:author="Jimengdi_v2" w:date="2024-07-31T19:50:00Z">
        <w:r w:rsidRPr="00097689" w:rsidDel="00BF4CC4">
          <w:rPr>
            <w:noProof/>
          </w:rPr>
          <w:delText xml:space="preserve">in accordance with IETF draft-ietf-simple-msrp-sessmatch-10, but also </w:delText>
        </w:r>
      </w:del>
      <w:r w:rsidRPr="00097689">
        <w:rPr>
          <w:noProof/>
        </w:rPr>
        <w:t>compatible with peers using IETF RFC 4975 [18] without extensions or in combination with IETF RFC 6714 </w:t>
      </w:r>
      <w:ins w:id="6" w:author="Jimengdi_v2" w:date="2024-07-31T19:51:00Z">
        <w:r>
          <w:rPr>
            <w:rFonts w:hint="eastAsia"/>
            <w:noProof/>
            <w:lang w:eastAsia="zh-CN"/>
          </w:rPr>
          <w:t>[</w:t>
        </w:r>
      </w:ins>
      <w:r w:rsidRPr="00097689">
        <w:rPr>
          <w:noProof/>
        </w:rPr>
        <w:t>40</w:t>
      </w:r>
      <w:ins w:id="7" w:author="Jimengdi_v2" w:date="2024-07-31T19:51:00Z">
        <w:r>
          <w:rPr>
            <w:noProof/>
          </w:rPr>
          <w:t>]</w:t>
        </w:r>
      </w:ins>
      <w:r w:rsidRPr="00097689">
        <w:rPr>
          <w:noProof/>
        </w:rPr>
        <w:t>. No procedures to indicate the method of session matching (according to IETF RFC 4975 [18]</w:t>
      </w:r>
      <w:del w:id="8" w:author="Jimengdi_v2" w:date="2024-07-31T19:51:00Z">
        <w:r w:rsidRPr="00097689" w:rsidDel="00BF4CC4">
          <w:rPr>
            <w:noProof/>
          </w:rPr>
          <w:delText xml:space="preserve"> or IETF draft-ietf-simple-msrp-sessmatch-10</w:delText>
        </w:r>
      </w:del>
      <w:r w:rsidRPr="00097689">
        <w:rPr>
          <w:noProof/>
        </w:rPr>
        <w:t>) to the MRFP are defined.</w:t>
      </w:r>
    </w:p>
    <w:p w14:paraId="6D1B88C0" w14:textId="482A332D" w:rsidR="00BF4CC4" w:rsidRDefault="00BF4CC4" w:rsidP="00BF4CC4">
      <w:pPr>
        <w:rPr>
          <w:noProof/>
        </w:rPr>
      </w:pPr>
      <w:r w:rsidRPr="00097689">
        <w:rPr>
          <w:noProof/>
        </w:rPr>
        <w:t>The MRFP shall include MSRP URI(s) received in the "MSRP URI Path" information element from the MRFC in the "To-Path" header field of MSRP packets it sends.</w:t>
      </w:r>
    </w:p>
    <w:p w14:paraId="2AFB2C7F" w14:textId="77777777" w:rsidR="00BF4CC4" w:rsidRPr="00BF4CC4" w:rsidRDefault="00BF4CC4" w:rsidP="00650658">
      <w:pPr>
        <w:pStyle w:val="PL"/>
        <w:rPr>
          <w:b/>
        </w:rPr>
      </w:pPr>
    </w:p>
    <w:p w14:paraId="3B7CC5D1" w14:textId="77777777" w:rsidR="00BF4CC4" w:rsidRPr="00BF4CC4" w:rsidRDefault="00BF4CC4" w:rsidP="00650658">
      <w:pPr>
        <w:pStyle w:val="PL"/>
        <w:rPr>
          <w:b/>
        </w:rPr>
      </w:pPr>
    </w:p>
    <w:bookmarkEnd w:id="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3D998" w14:textId="77777777" w:rsidR="0074563A" w:rsidRDefault="0074563A">
      <w:r>
        <w:separator/>
      </w:r>
    </w:p>
  </w:endnote>
  <w:endnote w:type="continuationSeparator" w:id="0">
    <w:p w14:paraId="2DD5EC05" w14:textId="77777777" w:rsidR="0074563A" w:rsidRDefault="0074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4E57A" w14:textId="77777777" w:rsidR="0074563A" w:rsidRDefault="0074563A">
      <w:r>
        <w:separator/>
      </w:r>
    </w:p>
  </w:footnote>
  <w:footnote w:type="continuationSeparator" w:id="0">
    <w:p w14:paraId="2BD0CCA4" w14:textId="77777777" w:rsidR="0074563A" w:rsidRDefault="00745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571A3"/>
    <w:rsid w:val="00061883"/>
    <w:rsid w:val="0007073C"/>
    <w:rsid w:val="00073870"/>
    <w:rsid w:val="000756C1"/>
    <w:rsid w:val="0007570D"/>
    <w:rsid w:val="0008771C"/>
    <w:rsid w:val="00090FF4"/>
    <w:rsid w:val="00091448"/>
    <w:rsid w:val="000922A6"/>
    <w:rsid w:val="000A3469"/>
    <w:rsid w:val="000A6394"/>
    <w:rsid w:val="000B7FED"/>
    <w:rsid w:val="000C038A"/>
    <w:rsid w:val="000C6598"/>
    <w:rsid w:val="000D44B3"/>
    <w:rsid w:val="000D6ED8"/>
    <w:rsid w:val="000E2F23"/>
    <w:rsid w:val="000F79E7"/>
    <w:rsid w:val="00114A38"/>
    <w:rsid w:val="00122715"/>
    <w:rsid w:val="00122D34"/>
    <w:rsid w:val="00122F23"/>
    <w:rsid w:val="00145D43"/>
    <w:rsid w:val="0015117D"/>
    <w:rsid w:val="00164210"/>
    <w:rsid w:val="00170392"/>
    <w:rsid w:val="00192C46"/>
    <w:rsid w:val="001A08B3"/>
    <w:rsid w:val="001A23CF"/>
    <w:rsid w:val="001A7B60"/>
    <w:rsid w:val="001B52F0"/>
    <w:rsid w:val="001B673D"/>
    <w:rsid w:val="001B7A65"/>
    <w:rsid w:val="001C3DDA"/>
    <w:rsid w:val="001E0184"/>
    <w:rsid w:val="001E41F3"/>
    <w:rsid w:val="001F12A2"/>
    <w:rsid w:val="001F5B25"/>
    <w:rsid w:val="00210490"/>
    <w:rsid w:val="00221CBB"/>
    <w:rsid w:val="00233C6A"/>
    <w:rsid w:val="00243225"/>
    <w:rsid w:val="0026004D"/>
    <w:rsid w:val="002640DD"/>
    <w:rsid w:val="002649A5"/>
    <w:rsid w:val="002670D7"/>
    <w:rsid w:val="00273A75"/>
    <w:rsid w:val="00275D12"/>
    <w:rsid w:val="00280543"/>
    <w:rsid w:val="00284FEB"/>
    <w:rsid w:val="002860C4"/>
    <w:rsid w:val="00291889"/>
    <w:rsid w:val="002B5741"/>
    <w:rsid w:val="002D2017"/>
    <w:rsid w:val="002E472E"/>
    <w:rsid w:val="002F0F43"/>
    <w:rsid w:val="00305409"/>
    <w:rsid w:val="003168C3"/>
    <w:rsid w:val="0035740D"/>
    <w:rsid w:val="003609EF"/>
    <w:rsid w:val="0036231A"/>
    <w:rsid w:val="003730FE"/>
    <w:rsid w:val="00374DD4"/>
    <w:rsid w:val="003B7940"/>
    <w:rsid w:val="003C6963"/>
    <w:rsid w:val="003E1A36"/>
    <w:rsid w:val="003E5A33"/>
    <w:rsid w:val="003E7491"/>
    <w:rsid w:val="003F4327"/>
    <w:rsid w:val="00410371"/>
    <w:rsid w:val="004242F1"/>
    <w:rsid w:val="00425379"/>
    <w:rsid w:val="004325F2"/>
    <w:rsid w:val="004476F7"/>
    <w:rsid w:val="004717DC"/>
    <w:rsid w:val="004B75B7"/>
    <w:rsid w:val="004C2CAF"/>
    <w:rsid w:val="004C387C"/>
    <w:rsid w:val="004D0792"/>
    <w:rsid w:val="00503429"/>
    <w:rsid w:val="0050619D"/>
    <w:rsid w:val="00511EE6"/>
    <w:rsid w:val="005141D9"/>
    <w:rsid w:val="0051580D"/>
    <w:rsid w:val="005327E7"/>
    <w:rsid w:val="00547111"/>
    <w:rsid w:val="00561BB0"/>
    <w:rsid w:val="0059151F"/>
    <w:rsid w:val="00592956"/>
    <w:rsid w:val="00592D74"/>
    <w:rsid w:val="00595555"/>
    <w:rsid w:val="005D0B8B"/>
    <w:rsid w:val="005D6079"/>
    <w:rsid w:val="005E2C44"/>
    <w:rsid w:val="00621188"/>
    <w:rsid w:val="0062159E"/>
    <w:rsid w:val="006257ED"/>
    <w:rsid w:val="00635A9F"/>
    <w:rsid w:val="00650658"/>
    <w:rsid w:val="00653DE4"/>
    <w:rsid w:val="00665C47"/>
    <w:rsid w:val="0069539A"/>
    <w:rsid w:val="00695808"/>
    <w:rsid w:val="006B46FB"/>
    <w:rsid w:val="006C0C85"/>
    <w:rsid w:val="006D2E0F"/>
    <w:rsid w:val="006D67ED"/>
    <w:rsid w:val="006E21FB"/>
    <w:rsid w:val="006E6D7D"/>
    <w:rsid w:val="006F4128"/>
    <w:rsid w:val="00703CA2"/>
    <w:rsid w:val="00703CB0"/>
    <w:rsid w:val="007251F2"/>
    <w:rsid w:val="00740032"/>
    <w:rsid w:val="0074563A"/>
    <w:rsid w:val="007747AD"/>
    <w:rsid w:val="0078067A"/>
    <w:rsid w:val="00792342"/>
    <w:rsid w:val="007977A8"/>
    <w:rsid w:val="007A14D7"/>
    <w:rsid w:val="007B3D15"/>
    <w:rsid w:val="007B512A"/>
    <w:rsid w:val="007C2097"/>
    <w:rsid w:val="007C3E38"/>
    <w:rsid w:val="007D6A07"/>
    <w:rsid w:val="007F7259"/>
    <w:rsid w:val="008030AC"/>
    <w:rsid w:val="008040A8"/>
    <w:rsid w:val="008279FA"/>
    <w:rsid w:val="008626E7"/>
    <w:rsid w:val="00870EE7"/>
    <w:rsid w:val="00875084"/>
    <w:rsid w:val="00877086"/>
    <w:rsid w:val="008863B9"/>
    <w:rsid w:val="00886919"/>
    <w:rsid w:val="00897EAF"/>
    <w:rsid w:val="008A45A6"/>
    <w:rsid w:val="008C204C"/>
    <w:rsid w:val="008D3CCC"/>
    <w:rsid w:val="008F0D10"/>
    <w:rsid w:val="008F2CA2"/>
    <w:rsid w:val="008F3789"/>
    <w:rsid w:val="008F686C"/>
    <w:rsid w:val="0090634F"/>
    <w:rsid w:val="00910DD0"/>
    <w:rsid w:val="009148DE"/>
    <w:rsid w:val="009342E0"/>
    <w:rsid w:val="00940DD4"/>
    <w:rsid w:val="00941E30"/>
    <w:rsid w:val="00956887"/>
    <w:rsid w:val="00964D91"/>
    <w:rsid w:val="009777D9"/>
    <w:rsid w:val="00991B88"/>
    <w:rsid w:val="009A1D8F"/>
    <w:rsid w:val="009A5753"/>
    <w:rsid w:val="009A579D"/>
    <w:rsid w:val="009C579D"/>
    <w:rsid w:val="009D7FEB"/>
    <w:rsid w:val="009E3297"/>
    <w:rsid w:val="009F734F"/>
    <w:rsid w:val="00A062A9"/>
    <w:rsid w:val="00A103BB"/>
    <w:rsid w:val="00A14514"/>
    <w:rsid w:val="00A246B6"/>
    <w:rsid w:val="00A4169F"/>
    <w:rsid w:val="00A47E70"/>
    <w:rsid w:val="00A50CF0"/>
    <w:rsid w:val="00A679CD"/>
    <w:rsid w:val="00A7671C"/>
    <w:rsid w:val="00A8008C"/>
    <w:rsid w:val="00A90BFE"/>
    <w:rsid w:val="00AA2CBC"/>
    <w:rsid w:val="00AC5820"/>
    <w:rsid w:val="00AD1CD8"/>
    <w:rsid w:val="00AE5023"/>
    <w:rsid w:val="00AF4F55"/>
    <w:rsid w:val="00B258BB"/>
    <w:rsid w:val="00B52B53"/>
    <w:rsid w:val="00B6295B"/>
    <w:rsid w:val="00B654DD"/>
    <w:rsid w:val="00B67B97"/>
    <w:rsid w:val="00B828E0"/>
    <w:rsid w:val="00B83317"/>
    <w:rsid w:val="00B968C8"/>
    <w:rsid w:val="00B9710E"/>
    <w:rsid w:val="00BA3EC5"/>
    <w:rsid w:val="00BA51D9"/>
    <w:rsid w:val="00BB5DFC"/>
    <w:rsid w:val="00BC03AC"/>
    <w:rsid w:val="00BD279D"/>
    <w:rsid w:val="00BD6BB8"/>
    <w:rsid w:val="00BF4CC4"/>
    <w:rsid w:val="00C009B3"/>
    <w:rsid w:val="00C10744"/>
    <w:rsid w:val="00C11158"/>
    <w:rsid w:val="00C1479B"/>
    <w:rsid w:val="00C14CE7"/>
    <w:rsid w:val="00C51599"/>
    <w:rsid w:val="00C66BA2"/>
    <w:rsid w:val="00C870F6"/>
    <w:rsid w:val="00C90231"/>
    <w:rsid w:val="00C95985"/>
    <w:rsid w:val="00C964F8"/>
    <w:rsid w:val="00CA138F"/>
    <w:rsid w:val="00CA61E4"/>
    <w:rsid w:val="00CB038D"/>
    <w:rsid w:val="00CC138D"/>
    <w:rsid w:val="00CC3AC1"/>
    <w:rsid w:val="00CC5026"/>
    <w:rsid w:val="00CC5EEC"/>
    <w:rsid w:val="00CC68D0"/>
    <w:rsid w:val="00CD1073"/>
    <w:rsid w:val="00CD3721"/>
    <w:rsid w:val="00CE5050"/>
    <w:rsid w:val="00D03DAA"/>
    <w:rsid w:val="00D03F9A"/>
    <w:rsid w:val="00D042E2"/>
    <w:rsid w:val="00D06D51"/>
    <w:rsid w:val="00D10DEA"/>
    <w:rsid w:val="00D237E7"/>
    <w:rsid w:val="00D24991"/>
    <w:rsid w:val="00D25107"/>
    <w:rsid w:val="00D26190"/>
    <w:rsid w:val="00D4372C"/>
    <w:rsid w:val="00D50255"/>
    <w:rsid w:val="00D66520"/>
    <w:rsid w:val="00D81187"/>
    <w:rsid w:val="00D84AE9"/>
    <w:rsid w:val="00D85A77"/>
    <w:rsid w:val="00DA5A56"/>
    <w:rsid w:val="00DB7946"/>
    <w:rsid w:val="00DE34CF"/>
    <w:rsid w:val="00DE51C4"/>
    <w:rsid w:val="00E02722"/>
    <w:rsid w:val="00E13F3D"/>
    <w:rsid w:val="00E21A78"/>
    <w:rsid w:val="00E34898"/>
    <w:rsid w:val="00E40877"/>
    <w:rsid w:val="00E63C40"/>
    <w:rsid w:val="00E649F5"/>
    <w:rsid w:val="00E669B7"/>
    <w:rsid w:val="00E733BD"/>
    <w:rsid w:val="00E94CC4"/>
    <w:rsid w:val="00E9508B"/>
    <w:rsid w:val="00E96B1E"/>
    <w:rsid w:val="00E96E3D"/>
    <w:rsid w:val="00EA5C0D"/>
    <w:rsid w:val="00EB09B7"/>
    <w:rsid w:val="00EB5F6A"/>
    <w:rsid w:val="00EC6FB6"/>
    <w:rsid w:val="00ED7F13"/>
    <w:rsid w:val="00EE1483"/>
    <w:rsid w:val="00EE689A"/>
    <w:rsid w:val="00EE6EFB"/>
    <w:rsid w:val="00EE7D7C"/>
    <w:rsid w:val="00EF410A"/>
    <w:rsid w:val="00F173CD"/>
    <w:rsid w:val="00F25D98"/>
    <w:rsid w:val="00F2616F"/>
    <w:rsid w:val="00F300FB"/>
    <w:rsid w:val="00F30BFC"/>
    <w:rsid w:val="00F45364"/>
    <w:rsid w:val="00F85539"/>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ACD82-6F80-42B9-B45C-777DB0C75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1230</TotalTime>
  <Pages>3</Pages>
  <Words>934</Words>
  <Characters>5327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161</cp:revision>
  <cp:lastPrinted>1899-12-31T23:00:00Z</cp:lastPrinted>
  <dcterms:created xsi:type="dcterms:W3CDTF">2024-04-26T08:07:00Z</dcterms:created>
  <dcterms:modified xsi:type="dcterms:W3CDTF">2024-08-09T02:31:00Z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